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23A28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C53F5" w:rsidRPr="007C53F5">
        <w:rPr>
          <w:b/>
          <w:noProof/>
          <w:sz w:val="24"/>
        </w:rPr>
        <w:t>C4-234107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3D1DD" w:rsidR="001E41F3" w:rsidRPr="00410371" w:rsidRDefault="007C5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1D7717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84F12" w:rsidR="001E41F3" w:rsidRPr="00410371" w:rsidRDefault="007C53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7C53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7FEED" w:rsidR="001E41F3" w:rsidRPr="00410371" w:rsidRDefault="007C5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1D7717">
              <w:rPr>
                <w:b/>
                <w:noProof/>
                <w:sz w:val="28"/>
              </w:rPr>
              <w:t>2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A1B70" w:rsidR="001E41F3" w:rsidRDefault="001D77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List </w:t>
            </w:r>
            <w:r w:rsidR="0077703E">
              <w:t xml:space="preserve">and description </w:t>
            </w:r>
            <w:r>
              <w:t xml:space="preserve">of events supported by the </w:t>
            </w:r>
            <w:proofErr w:type="spellStart"/>
            <w:r>
              <w:rPr>
                <w:lang w:eastAsia="zh-CN"/>
              </w:rPr>
              <w:t>Nupf_EventExposure</w:t>
            </w:r>
            <w:proofErr w:type="spellEnd"/>
            <w:r>
              <w:rPr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31145" w:rsidR="001E41F3" w:rsidRDefault="001D771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FFCA9" w:rsidR="001E41F3" w:rsidRDefault="007C5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F43EE6">
              <w:rPr>
                <w:noProof/>
              </w:rPr>
              <w:t>2</w:t>
            </w:r>
            <w:r w:rsidR="006907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D0210" w:rsidR="001E41F3" w:rsidRPr="007A3D63" w:rsidRDefault="001D771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7C5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B42F5" w14:textId="7B706B9C" w:rsidR="001D7717" w:rsidRDefault="001D7717" w:rsidP="00767DE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Clause </w:t>
            </w:r>
            <w:r>
              <w:t>5.2.1.3.1 contains the following editor's note:</w:t>
            </w:r>
          </w:p>
          <w:p w14:paraId="00E56371" w14:textId="77777777" w:rsidR="001D7717" w:rsidRDefault="001D7717" w:rsidP="00767DE9">
            <w:pPr>
              <w:pStyle w:val="CRCoverPage"/>
              <w:spacing w:after="0"/>
              <w:ind w:left="100"/>
            </w:pPr>
          </w:p>
          <w:p w14:paraId="45E5F29E" w14:textId="77777777" w:rsidR="001D7717" w:rsidRDefault="001D7717" w:rsidP="001D7717">
            <w:pPr>
              <w:pStyle w:val="EditorsNote"/>
            </w:pPr>
            <w:r>
              <w:t>Editor's Note: the list of UPF events supported by the UPF event exposure service and their description are FFS.</w:t>
            </w:r>
          </w:p>
          <w:p w14:paraId="5F071D12" w14:textId="57358D4C" w:rsidR="001D7717" w:rsidRDefault="001D7717" w:rsidP="001D7717">
            <w:pPr>
              <w:pStyle w:val="CRCoverPage"/>
              <w:spacing w:after="0"/>
              <w:ind w:left="100"/>
            </w:pPr>
            <w:r>
              <w:t xml:space="preserve">Stage 2 is complete and no more events than those already described in stage 3 have been defined. </w:t>
            </w:r>
          </w:p>
          <w:p w14:paraId="432C5389" w14:textId="77777777" w:rsidR="003B2ECA" w:rsidRDefault="003B2ECA" w:rsidP="001D7717">
            <w:pPr>
              <w:pStyle w:val="CRCoverPage"/>
              <w:spacing w:after="0"/>
              <w:ind w:left="100"/>
            </w:pPr>
          </w:p>
          <w:p w14:paraId="4BB95D22" w14:textId="4C85F1F7" w:rsidR="003B2ECA" w:rsidRDefault="003B2ECA" w:rsidP="001D7717">
            <w:pPr>
              <w:pStyle w:val="CRCoverPage"/>
              <w:spacing w:after="0"/>
              <w:ind w:left="100"/>
            </w:pPr>
            <w:r>
              <w:t xml:space="preserve">Reporting Suggestion Information (added to PFCP at the last CT4 meeting) is missing as an input parameter in Table 5.2.1.3.2-1: QoS Monitoring event. </w:t>
            </w:r>
          </w:p>
          <w:p w14:paraId="73E86460" w14:textId="77777777" w:rsidR="001D7717" w:rsidRDefault="001D7717" w:rsidP="001D7717">
            <w:pPr>
              <w:pStyle w:val="CRCoverPage"/>
              <w:spacing w:after="0"/>
              <w:ind w:left="100"/>
            </w:pPr>
          </w:p>
          <w:p w14:paraId="39B94311" w14:textId="0CE32BAE" w:rsidR="001D7717" w:rsidRDefault="001D7717" w:rsidP="001D771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Clause </w:t>
            </w:r>
            <w:r>
              <w:t>5.2.1.3.1 also contains an incomplete reference to stage 2.</w:t>
            </w:r>
          </w:p>
          <w:p w14:paraId="62E0403F" w14:textId="77777777" w:rsidR="001D7717" w:rsidRDefault="001D7717" w:rsidP="001D7717">
            <w:pPr>
              <w:pStyle w:val="CRCoverPage"/>
              <w:spacing w:after="0"/>
              <w:ind w:left="100"/>
            </w:pPr>
          </w:p>
          <w:p w14:paraId="3791D990" w14:textId="020F67F0" w:rsidR="001D7717" w:rsidRDefault="001D7717" w:rsidP="001D7717">
            <w:pPr>
              <w:pStyle w:val="CRCoverPage"/>
              <w:spacing w:after="0"/>
              <w:ind w:left="100"/>
            </w:pPr>
            <w:r>
              <w:t>Clause 6.2.6.2.2 contains a typo.</w:t>
            </w:r>
          </w:p>
          <w:p w14:paraId="52328344" w14:textId="77777777" w:rsidR="001D7717" w:rsidRDefault="001D7717" w:rsidP="001D7717">
            <w:pPr>
              <w:pStyle w:val="CRCoverPage"/>
              <w:spacing w:after="0"/>
            </w:pPr>
          </w:p>
          <w:p w14:paraId="708AA7DE" w14:textId="60A1F953" w:rsidR="00CC023F" w:rsidRPr="005F0655" w:rsidRDefault="00CC023F" w:rsidP="001D7717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92035" w14:textId="570BF21B" w:rsidR="001D7717" w:rsidRDefault="001D7717" w:rsidP="0056365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editor's note is removed and the reference to stage 2 is corrected in clause </w:t>
            </w:r>
            <w:r>
              <w:t>5.2.1.3.1.</w:t>
            </w:r>
          </w:p>
          <w:p w14:paraId="6AC32A33" w14:textId="77777777" w:rsidR="003B2ECA" w:rsidRDefault="003B2ECA" w:rsidP="00563655">
            <w:pPr>
              <w:pStyle w:val="CRCoverPage"/>
              <w:spacing w:after="0"/>
              <w:ind w:left="100"/>
            </w:pPr>
          </w:p>
          <w:p w14:paraId="2B0CBC92" w14:textId="5CFDFB2F" w:rsidR="001D7717" w:rsidRDefault="003B2ECA" w:rsidP="00563655">
            <w:pPr>
              <w:pStyle w:val="CRCoverPage"/>
              <w:spacing w:after="0"/>
              <w:ind w:left="100"/>
            </w:pPr>
            <w:r>
              <w:t>Reporting Suggestion Information (added to PFCP at the last CT4 meeting) is added as an input parameter in Table 5.2.1.3.2-1: QoS Monitoring event.</w:t>
            </w:r>
          </w:p>
          <w:p w14:paraId="5FA557F2" w14:textId="77777777" w:rsidR="003B2ECA" w:rsidRDefault="003B2ECA" w:rsidP="00563655">
            <w:pPr>
              <w:pStyle w:val="CRCoverPage"/>
              <w:spacing w:after="0"/>
              <w:ind w:left="100"/>
            </w:pPr>
          </w:p>
          <w:p w14:paraId="163C6569" w14:textId="7CB881DC" w:rsidR="001D7717" w:rsidRDefault="001D7717" w:rsidP="005636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The typo is corrected in clause 6.2.6.2.2.</w:t>
            </w:r>
          </w:p>
          <w:p w14:paraId="31C656EC" w14:textId="560E3951" w:rsidR="00CC023F" w:rsidRDefault="00563655" w:rsidP="00563655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11CFC" w:rsidR="001E41F3" w:rsidRDefault="00742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3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0A413" w:rsidR="001E41F3" w:rsidRPr="005E3DB3" w:rsidRDefault="001D7717" w:rsidP="00A023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5.2.1.3.1, </w:t>
            </w:r>
            <w:r w:rsidR="005C0AF2">
              <w:t xml:space="preserve">5.2.1.3.2, </w:t>
            </w:r>
            <w: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28F944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D7717">
              <w:rPr>
                <w:noProof/>
              </w:rPr>
              <w:t>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4201B" w14:textId="77777777" w:rsidR="001D7717" w:rsidRDefault="001D7717" w:rsidP="001D7717">
      <w:pPr>
        <w:pStyle w:val="Heading4"/>
        <w:rPr>
          <w:lang w:eastAsia="zh-CN"/>
        </w:rPr>
      </w:pPr>
      <w:bookmarkStart w:id="1" w:name="_Toc146123691"/>
      <w:bookmarkStart w:id="2" w:name="_Toc510696591"/>
      <w:bookmarkStart w:id="3" w:name="_Toc35971383"/>
      <w:bookmarkStart w:id="4" w:name="_Toc85462063"/>
      <w:bookmarkStart w:id="5" w:name="_Toc88667324"/>
      <w:bookmarkStart w:id="6" w:name="_Toc145952650"/>
      <w:bookmarkStart w:id="7" w:name="_Toc145952663"/>
      <w:bookmarkStart w:id="8" w:name="_Toc25156170"/>
      <w:bookmarkStart w:id="9" w:name="_Toc34124470"/>
      <w:bookmarkStart w:id="10" w:name="_Toc43207584"/>
      <w:bookmarkStart w:id="11" w:name="_Toc49857064"/>
      <w:bookmarkStart w:id="12" w:name="_Toc56676895"/>
      <w:bookmarkStart w:id="13" w:name="_Toc56691418"/>
      <w:bookmarkStart w:id="14" w:name="_Toc56698682"/>
      <w:bookmarkStart w:id="15" w:name="_Toc89034882"/>
      <w:bookmarkStart w:id="16" w:name="_Toc89064680"/>
      <w:bookmarkStart w:id="17" w:name="_Toc89179982"/>
      <w:bookmarkStart w:id="18" w:name="_Toc97071660"/>
      <w:bookmarkStart w:id="19" w:name="_Toc120051058"/>
      <w:bookmarkStart w:id="20" w:name="_Toc145948797"/>
      <w:bookmarkStart w:id="21" w:name="_Toc25156175"/>
      <w:bookmarkStart w:id="22" w:name="_Toc34124475"/>
      <w:bookmarkStart w:id="23" w:name="_Toc43207589"/>
      <w:bookmarkStart w:id="24" w:name="_Toc49857069"/>
      <w:bookmarkStart w:id="25" w:name="_Toc56676900"/>
      <w:bookmarkStart w:id="26" w:name="_Toc56691423"/>
      <w:bookmarkStart w:id="27" w:name="_Toc56698687"/>
      <w:bookmarkStart w:id="28" w:name="_Toc89034887"/>
      <w:bookmarkStart w:id="29" w:name="_Toc89064685"/>
      <w:bookmarkStart w:id="30" w:name="_Toc89179987"/>
      <w:bookmarkStart w:id="31" w:name="_Toc97071665"/>
      <w:bookmarkStart w:id="32" w:name="_Toc120051063"/>
      <w:bookmarkStart w:id="33" w:name="_Toc145948802"/>
      <w:bookmarkStart w:id="34" w:name="_Toc89035177"/>
      <w:bookmarkStart w:id="35" w:name="_Toc89064975"/>
      <w:bookmarkStart w:id="36" w:name="_Toc89180274"/>
      <w:bookmarkStart w:id="37" w:name="_Toc97071953"/>
      <w:bookmarkStart w:id="38" w:name="_Toc120051355"/>
      <w:bookmarkStart w:id="39" w:name="_Toc145949098"/>
      <w:bookmarkStart w:id="40" w:name="_Toc25156164"/>
      <w:bookmarkStart w:id="41" w:name="_Toc34124464"/>
      <w:bookmarkStart w:id="42" w:name="_Toc43207578"/>
      <w:bookmarkStart w:id="43" w:name="_Toc49857058"/>
      <w:bookmarkStart w:id="44" w:name="_Toc56676889"/>
      <w:bookmarkStart w:id="45" w:name="_Toc56691412"/>
      <w:bookmarkStart w:id="46" w:name="_Toc56698676"/>
      <w:bookmarkStart w:id="47" w:name="_Toc89034876"/>
      <w:bookmarkStart w:id="48" w:name="_Toc89064674"/>
      <w:bookmarkStart w:id="49" w:name="_Toc89179976"/>
      <w:bookmarkStart w:id="50" w:name="_Toc97071654"/>
      <w:bookmarkStart w:id="51" w:name="_Toc120051052"/>
      <w:bookmarkStart w:id="52" w:name="_Toc144374084"/>
      <w:bookmarkStart w:id="53" w:name="_Toc25156200"/>
      <w:bookmarkStart w:id="54" w:name="_Toc34124500"/>
      <w:bookmarkStart w:id="55" w:name="_Toc43207614"/>
      <w:bookmarkStart w:id="56" w:name="_Toc49857094"/>
      <w:bookmarkStart w:id="57" w:name="_Toc56676927"/>
      <w:bookmarkStart w:id="58" w:name="_Toc56691450"/>
      <w:bookmarkStart w:id="59" w:name="_Toc56698714"/>
      <w:bookmarkStart w:id="60" w:name="_Toc89034916"/>
      <w:bookmarkStart w:id="61" w:name="_Toc89064714"/>
      <w:bookmarkStart w:id="62" w:name="_Toc89180015"/>
      <w:bookmarkStart w:id="63" w:name="_Toc97071692"/>
      <w:bookmarkStart w:id="64" w:name="_Toc120051094"/>
      <w:bookmarkStart w:id="65" w:name="_Toc144374127"/>
      <w:bookmarkStart w:id="66" w:name="_Toc144374134"/>
      <w:bookmarkStart w:id="67" w:name="_Toc25073805"/>
      <w:bookmarkStart w:id="68" w:name="_Toc34062973"/>
      <w:bookmarkStart w:id="69" w:name="_Toc43119942"/>
      <w:bookmarkStart w:id="70" w:name="_Toc49767997"/>
      <w:bookmarkStart w:id="71" w:name="_Toc56434170"/>
      <w:bookmarkStart w:id="72" w:name="_Toc144127274"/>
      <w:r>
        <w:rPr>
          <w:lang w:eastAsia="zh-CN"/>
        </w:rPr>
        <w:t>5.2.1.3</w:t>
      </w:r>
      <w:r>
        <w:rPr>
          <w:lang w:eastAsia="zh-CN"/>
        </w:rPr>
        <w:tab/>
        <w:t xml:space="preserve">UPF events supported by 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</w:t>
      </w:r>
      <w:bookmarkEnd w:id="1"/>
    </w:p>
    <w:p w14:paraId="08F08DE5" w14:textId="77777777" w:rsidR="001D7717" w:rsidRDefault="001D7717" w:rsidP="001D7717">
      <w:pPr>
        <w:pStyle w:val="Heading5"/>
      </w:pPr>
      <w:bookmarkStart w:id="73" w:name="_Toc146123692"/>
      <w:r>
        <w:t>5.2.1.3.1</w:t>
      </w:r>
      <w:r>
        <w:tab/>
        <w:t>General</w:t>
      </w:r>
      <w:bookmarkEnd w:id="73"/>
    </w:p>
    <w:p w14:paraId="0F8034C1" w14:textId="77777777" w:rsidR="001D7717" w:rsidRDefault="001D7717" w:rsidP="001D7717">
      <w:r>
        <w:t xml:space="preserve">The </w:t>
      </w:r>
      <w:proofErr w:type="spellStart"/>
      <w:r>
        <w:t>Nupf_EventExposure</w:t>
      </w:r>
      <w:proofErr w:type="spellEnd"/>
      <w:r>
        <w:t xml:space="preserve"> service supports the events defined in this clause.</w:t>
      </w:r>
    </w:p>
    <w:p w14:paraId="44748A2F" w14:textId="6EAED702" w:rsidR="001D7717" w:rsidRDefault="001D7717" w:rsidP="001D7717">
      <w:r>
        <w:t>See also clauses 4.15.4.</w:t>
      </w:r>
      <w:del w:id="74" w:author="Bruno Landais" w:date="2023-09-25T15:43:00Z">
        <w:r w:rsidDel="001D7717">
          <w:delText>x</w:delText>
        </w:r>
      </w:del>
      <w:ins w:id="75" w:author="Bruno Landais" w:date="2023-09-25T15:43:00Z">
        <w:r>
          <w:t>5</w:t>
        </w:r>
      </w:ins>
      <w:r>
        <w:t>.1 and 5.2.26.2.1 of 3GPP TS 23.502 [3].</w:t>
      </w:r>
    </w:p>
    <w:p w14:paraId="45E5FE26" w14:textId="5886D85B" w:rsidR="001D7717" w:rsidDel="001D7717" w:rsidRDefault="001D7717" w:rsidP="001D7717">
      <w:pPr>
        <w:pStyle w:val="EditorsNote"/>
        <w:rPr>
          <w:del w:id="76" w:author="Bruno Landais" w:date="2023-09-25T15:42:00Z"/>
        </w:rPr>
      </w:pPr>
      <w:del w:id="77" w:author="Bruno Landais" w:date="2023-09-25T15:42:00Z">
        <w:r w:rsidDel="001D7717">
          <w:delText>Editor's Note: the list of UPF events supported by the UPF event exposure service and their description are FFS.</w:delText>
        </w:r>
      </w:del>
    </w:p>
    <w:p w14:paraId="34506249" w14:textId="77777777" w:rsidR="001D7717" w:rsidRDefault="001D7717" w:rsidP="00DD57A6">
      <w:pPr>
        <w:pStyle w:val="Heading4"/>
      </w:pPr>
    </w:p>
    <w:p w14:paraId="19FE533D" w14:textId="77777777" w:rsidR="003B2ECA" w:rsidRPr="006B5418" w:rsidRDefault="003B2ECA" w:rsidP="003B2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4F6B67" w14:textId="77777777" w:rsidR="003B2ECA" w:rsidRDefault="003B2ECA" w:rsidP="003B2ECA">
      <w:pPr>
        <w:pStyle w:val="Heading5"/>
      </w:pPr>
      <w:bookmarkStart w:id="78" w:name="_Toc146123693"/>
      <w:r>
        <w:t>5.2.1.3.2</w:t>
      </w:r>
      <w:r>
        <w:tab/>
        <w:t>QoS Monitoring</w:t>
      </w:r>
      <w:bookmarkEnd w:id="78"/>
    </w:p>
    <w:p w14:paraId="5ED80DF5" w14:textId="77777777" w:rsidR="003B2ECA" w:rsidRDefault="003B2ECA" w:rsidP="003B2ECA">
      <w:pPr>
        <w:pStyle w:val="TH"/>
      </w:pPr>
      <w:r>
        <w:t>Table 5.2.1.3.2-1: QoS Monitoring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3B2ECA" w14:paraId="1AED8A87" w14:textId="77777777" w:rsidTr="00CE3C2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4B0C" w14:textId="77777777" w:rsidR="003B2ECA" w:rsidRPr="00A404F5" w:rsidRDefault="003B2ECA" w:rsidP="00CE3C24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BE8A" w14:textId="77777777" w:rsidR="003B2ECA" w:rsidRDefault="003B2ECA" w:rsidP="00CE3C24">
            <w:pPr>
              <w:pStyle w:val="TAL"/>
            </w:pPr>
            <w:r>
              <w:t xml:space="preserve">This event provides QoS flow performance information, i.e. QoS monitoring </w:t>
            </w:r>
            <w:r w:rsidRPr="003C4CD1">
              <w:t>result</w:t>
            </w:r>
            <w:r>
              <w:t>s for the QoS parameter(s) to be measured.</w:t>
            </w:r>
          </w:p>
          <w:p w14:paraId="525569EE" w14:textId="77777777" w:rsidR="003B2ECA" w:rsidRDefault="003B2ECA" w:rsidP="00CE3C24">
            <w:pPr>
              <w:pStyle w:val="TAL"/>
            </w:pPr>
          </w:p>
          <w:p w14:paraId="31CDB956" w14:textId="77777777" w:rsidR="003B2ECA" w:rsidRDefault="003B2ECA" w:rsidP="00CE3C24">
            <w:pPr>
              <w:pStyle w:val="TAL"/>
            </w:pPr>
            <w:r>
              <w:t>The following QoS parameters may be measured and/or reported:</w:t>
            </w:r>
          </w:p>
          <w:p w14:paraId="3C4BE4F8" w14:textId="77777777" w:rsidR="003B2ECA" w:rsidRPr="00EA1C87" w:rsidRDefault="003B2ECA" w:rsidP="00CE3C24">
            <w:pPr>
              <w:ind w:left="568" w:hanging="284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Packet delay monitoring: </w:t>
            </w:r>
            <w:r w:rsidRPr="003C4CD1">
              <w:rPr>
                <w:rFonts w:ascii="Arial" w:hAnsi="Arial"/>
                <w:sz w:val="18"/>
              </w:rPr>
              <w:t xml:space="preserve">DL, UL and/or Round-Trip packet delay </w:t>
            </w:r>
            <w:r>
              <w:rPr>
                <w:rFonts w:ascii="Arial" w:hAnsi="Arial"/>
                <w:sz w:val="18"/>
              </w:rPr>
              <w:t xml:space="preserve">between UE and PSA UPF </w:t>
            </w:r>
            <w:r w:rsidRPr="003C4CD1">
              <w:rPr>
                <w:rFonts w:ascii="Arial" w:hAnsi="Arial"/>
                <w:sz w:val="18"/>
              </w:rPr>
              <w:t>of specific QoS flow(s) of the PDU session</w:t>
            </w:r>
            <w:r>
              <w:rPr>
                <w:rFonts w:ascii="Arial" w:hAnsi="Arial"/>
                <w:sz w:val="18"/>
              </w:rPr>
              <w:t>.</w:t>
            </w:r>
          </w:p>
          <w:p w14:paraId="469BD7EF" w14:textId="77777777" w:rsidR="003B2ECA" w:rsidRDefault="003B2ECA" w:rsidP="00CE3C24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EA1C87">
              <w:rPr>
                <w:rFonts w:ascii="Arial" w:hAnsi="Arial"/>
                <w:sz w:val="18"/>
              </w:rPr>
              <w:t>-</w:t>
            </w:r>
            <w:r w:rsidRPr="00EA1C87">
              <w:rPr>
                <w:rFonts w:ascii="Arial" w:hAnsi="Arial"/>
                <w:sz w:val="18"/>
              </w:rPr>
              <w:tab/>
              <w:t>Data rate monitoring: UL and/or DL data rate measurement for a QoS flow.</w:t>
            </w:r>
          </w:p>
          <w:p w14:paraId="63B7BD7F" w14:textId="77777777" w:rsidR="003B2ECA" w:rsidRPr="00911B30" w:rsidRDefault="003B2ECA" w:rsidP="00CE3C24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Congestion information </w:t>
            </w:r>
            <w:r w:rsidRPr="00E306C5">
              <w:rPr>
                <w:rFonts w:ascii="Arial" w:hAnsi="Arial"/>
                <w:sz w:val="18"/>
              </w:rPr>
              <w:t xml:space="preserve">of </w:t>
            </w:r>
            <w:r>
              <w:rPr>
                <w:rFonts w:ascii="Arial" w:hAnsi="Arial"/>
                <w:sz w:val="18"/>
              </w:rPr>
              <w:t>a</w:t>
            </w:r>
            <w:r w:rsidRPr="00E306C5">
              <w:rPr>
                <w:rFonts w:ascii="Arial" w:hAnsi="Arial"/>
                <w:sz w:val="18"/>
              </w:rPr>
              <w:t xml:space="preserve"> QoS flow on the UL and/or DL directions</w:t>
            </w:r>
            <w:r>
              <w:rPr>
                <w:rFonts w:ascii="Arial" w:hAnsi="Arial"/>
                <w:sz w:val="18"/>
              </w:rPr>
              <w:t xml:space="preserve"> received from the NG-RAN.</w:t>
            </w:r>
          </w:p>
        </w:tc>
      </w:tr>
      <w:tr w:rsidR="003B2ECA" w14:paraId="53A84E96" w14:textId="77777777" w:rsidTr="00CE3C2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B45" w14:textId="77777777" w:rsidR="003B2ECA" w:rsidRPr="00A404F5" w:rsidRDefault="003B2ECA" w:rsidP="00CE3C24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C1D1" w14:textId="77777777" w:rsidR="003B2ECA" w:rsidRDefault="003B2ECA" w:rsidP="00CE3C24">
            <w:pPr>
              <w:pStyle w:val="TAL"/>
            </w:pPr>
            <w:r>
              <w:t>Subscription via SMF using PFCP</w:t>
            </w:r>
          </w:p>
          <w:p w14:paraId="21A86145" w14:textId="77777777" w:rsidR="003B2ECA" w:rsidRDefault="003B2ECA" w:rsidP="00CE3C24">
            <w:pPr>
              <w:pStyle w:val="TAL"/>
            </w:pPr>
          </w:p>
        </w:tc>
      </w:tr>
      <w:tr w:rsidR="003B2ECA" w14:paraId="45C6A064" w14:textId="77777777" w:rsidTr="00CE3C2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502" w14:textId="77777777" w:rsidR="003B2ECA" w:rsidRPr="00A404F5" w:rsidRDefault="003B2ECA" w:rsidP="00CE3C24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9BB" w14:textId="77777777" w:rsidR="003B2ECA" w:rsidRPr="003109DC" w:rsidRDefault="003B2ECA" w:rsidP="00CE3C24">
            <w:pPr>
              <w:pStyle w:val="TAL"/>
            </w:pPr>
            <w:r w:rsidRPr="003109DC">
              <w:t>- QFI(s) of a specific PDU session</w:t>
            </w:r>
          </w:p>
          <w:p w14:paraId="21F1AC74" w14:textId="77777777" w:rsidR="003B2ECA" w:rsidRPr="003109DC" w:rsidRDefault="003B2ECA" w:rsidP="00CE3C24">
            <w:pPr>
              <w:pStyle w:val="TAL"/>
            </w:pPr>
            <w:r w:rsidRPr="003109DC">
              <w:t>- requested QoS measurements</w:t>
            </w:r>
          </w:p>
          <w:p w14:paraId="4F7198BC" w14:textId="77777777" w:rsidR="003B2ECA" w:rsidRPr="003109DC" w:rsidRDefault="003B2ECA" w:rsidP="00CE3C24">
            <w:pPr>
              <w:pStyle w:val="TAL"/>
            </w:pPr>
            <w:r w:rsidRPr="003109DC">
              <w:t>- UPF event consumer notification URI</w:t>
            </w:r>
          </w:p>
          <w:p w14:paraId="53FD3FC9" w14:textId="77777777" w:rsidR="003B2ECA" w:rsidRDefault="003B2ECA" w:rsidP="00CE3C24">
            <w:pPr>
              <w:pStyle w:val="TAL"/>
              <w:rPr>
                <w:ins w:id="79" w:author="Bruno Landais" w:date="2023-09-25T15:50:00Z"/>
              </w:rPr>
            </w:pPr>
            <w:r w:rsidRPr="003109DC">
              <w:t>- Notification correlation ID</w:t>
            </w:r>
          </w:p>
          <w:p w14:paraId="46876180" w14:textId="30F75BFC" w:rsidR="003B2ECA" w:rsidRPr="003109DC" w:rsidRDefault="003B2ECA" w:rsidP="00CE3C24">
            <w:pPr>
              <w:pStyle w:val="TAL"/>
            </w:pPr>
            <w:ins w:id="80" w:author="Bruno Landais" w:date="2023-09-25T15:50:00Z">
              <w:r>
                <w:t xml:space="preserve">- </w:t>
              </w:r>
              <w:r w:rsidRPr="00DF4EDE">
                <w:t>Reporting suggestion information (i.e. Report urgency, Reporting time information)</w:t>
              </w:r>
            </w:ins>
          </w:p>
          <w:p w14:paraId="3584D38B" w14:textId="77777777" w:rsidR="003B2ECA" w:rsidRPr="003109DC" w:rsidRDefault="003B2ECA" w:rsidP="00CE3C24">
            <w:pPr>
              <w:pStyle w:val="TAL"/>
            </w:pPr>
          </w:p>
          <w:p w14:paraId="43B446F3" w14:textId="77777777" w:rsidR="003B2ECA" w:rsidRPr="003109DC" w:rsidRDefault="003B2ECA" w:rsidP="00CE3C24">
            <w:pPr>
              <w:pStyle w:val="TAL"/>
            </w:pPr>
            <w:r w:rsidRPr="003109DC">
              <w:t>See clauses 5.24.4 and 5.24.5 of 3GPP TS 29.244 [15].</w:t>
            </w:r>
          </w:p>
          <w:p w14:paraId="7612AEBE" w14:textId="77777777" w:rsidR="003B2ECA" w:rsidRPr="002B37AC" w:rsidRDefault="003B2ECA" w:rsidP="00CE3C24">
            <w:pPr>
              <w:pStyle w:val="TAL"/>
              <w:rPr>
                <w:u w:val="single"/>
              </w:rPr>
            </w:pPr>
          </w:p>
        </w:tc>
      </w:tr>
      <w:tr w:rsidR="003B2ECA" w14:paraId="5F2F7030" w14:textId="77777777" w:rsidTr="00CE3C2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EF6C" w14:textId="77777777" w:rsidR="003B2ECA" w:rsidRPr="00A404F5" w:rsidRDefault="003B2ECA" w:rsidP="00CE3C24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CEE" w14:textId="77777777" w:rsidR="003B2ECA" w:rsidRDefault="003B2ECA" w:rsidP="00CE3C24">
            <w:pPr>
              <w:pStyle w:val="TAL"/>
            </w:pPr>
            <w:r>
              <w:t>Continuous (event triggered) Report (for Packet Delay and Congestion Information).</w:t>
            </w:r>
          </w:p>
          <w:p w14:paraId="72025979" w14:textId="77777777" w:rsidR="003B2ECA" w:rsidRDefault="003B2ECA" w:rsidP="00CE3C24">
            <w:pPr>
              <w:pStyle w:val="TAL"/>
            </w:pPr>
            <w:r>
              <w:t>Periodic Report (for Packet Delay)</w:t>
            </w:r>
          </w:p>
        </w:tc>
      </w:tr>
    </w:tbl>
    <w:p w14:paraId="39EFDDBF" w14:textId="77777777" w:rsidR="003B2ECA" w:rsidRPr="000D4C3E" w:rsidRDefault="003B2ECA" w:rsidP="003B2ECA"/>
    <w:p w14:paraId="2C9AC4C2" w14:textId="77777777" w:rsidR="003B2ECA" w:rsidRPr="003B2ECA" w:rsidRDefault="003B2ECA" w:rsidP="003B2ECA"/>
    <w:p w14:paraId="5EE3360F" w14:textId="34899D9C" w:rsidR="001D7717" w:rsidRPr="006B5418" w:rsidRDefault="001D7717" w:rsidP="001D7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C3BD8" w14:textId="77777777" w:rsidR="001D7717" w:rsidRDefault="001D7717" w:rsidP="001D7717">
      <w:pPr>
        <w:pStyle w:val="Heading5"/>
      </w:pPr>
      <w:bookmarkStart w:id="81" w:name="_Toc25048107"/>
      <w:bookmarkStart w:id="82" w:name="_Toc21954327"/>
      <w:bookmarkStart w:id="83" w:name="_Toc34143474"/>
      <w:bookmarkStart w:id="84" w:name="_Toc34750944"/>
      <w:bookmarkStart w:id="85" w:name="_Toc34751705"/>
      <w:bookmarkStart w:id="86" w:name="_Toc35941053"/>
      <w:bookmarkStart w:id="87" w:name="_Toc43283953"/>
      <w:bookmarkStart w:id="88" w:name="_Toc49762948"/>
      <w:bookmarkStart w:id="89" w:name="_Toc51925802"/>
      <w:bookmarkStart w:id="90" w:name="_Toc51925903"/>
      <w:bookmarkStart w:id="91" w:name="_Toc122098794"/>
      <w:bookmarkStart w:id="92" w:name="_Toc146123798"/>
      <w:r>
        <w:lastRenderedPageBreak/>
        <w:t>6.2.6.2.2</w:t>
      </w:r>
      <w:r>
        <w:tab/>
        <w:t xml:space="preserve">Type: 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Start"/>
      <w:r>
        <w:t>UeIpInfo</w:t>
      </w:r>
      <w:bookmarkEnd w:id="92"/>
      <w:proofErr w:type="spellEnd"/>
    </w:p>
    <w:p w14:paraId="7420B76A" w14:textId="77777777" w:rsidR="001D7717" w:rsidRDefault="001D7717" w:rsidP="001D7717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D7717" w14:paraId="500FA768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95791" w14:textId="77777777" w:rsidR="001D7717" w:rsidRDefault="001D7717" w:rsidP="00CE3C2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2B79" w14:textId="77777777" w:rsidR="001D7717" w:rsidRDefault="001D7717" w:rsidP="00CE3C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739B" w14:textId="77777777" w:rsidR="001D7717" w:rsidRDefault="001D7717" w:rsidP="00CE3C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8F96C" w14:textId="77777777" w:rsidR="001D7717" w:rsidRDefault="001D7717" w:rsidP="00CE3C24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55E4D" w14:textId="77777777" w:rsidR="001D7717" w:rsidRDefault="001D7717" w:rsidP="00CE3C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D7717" w14:paraId="3616FC67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2F4E" w14:textId="77777777" w:rsidR="001D7717" w:rsidRDefault="001D7717" w:rsidP="00CE3C24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3BE" w14:textId="77777777" w:rsidR="001D7717" w:rsidRDefault="001D7717" w:rsidP="00CE3C24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089" w14:textId="77777777" w:rsidR="001D7717" w:rsidRDefault="001D7717" w:rsidP="00CE3C2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0AC" w14:textId="77777777" w:rsidR="001D7717" w:rsidRDefault="001D7717" w:rsidP="00CE3C2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55A" w14:textId="77777777" w:rsidR="001D7717" w:rsidRDefault="001D7717" w:rsidP="00CE3C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70318061" w14:textId="77777777" w:rsidR="001D7717" w:rsidRDefault="001D7717" w:rsidP="00CE3C24">
            <w:pPr>
              <w:pStyle w:val="TAL"/>
              <w:rPr>
                <w:rFonts w:cs="Arial"/>
                <w:szCs w:val="18"/>
              </w:rPr>
            </w:pPr>
          </w:p>
        </w:tc>
      </w:tr>
      <w:tr w:rsidR="001D7717" w14:paraId="2DAB0A36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C4D" w14:textId="77777777" w:rsidR="001D7717" w:rsidRDefault="001D7717" w:rsidP="00CE3C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A7F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96B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8F4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C44" w14:textId="0AB1D024" w:rsidR="001D7717" w:rsidRDefault="001D7717" w:rsidP="00CE3C24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</w:t>
            </w:r>
            <w:ins w:id="93" w:author="Bruno Landais" w:date="2023-09-25T15:40:00Z">
              <w:r>
                <w:t>4</w:t>
              </w:r>
            </w:ins>
            <w:r>
              <w:t xml:space="preserve"> address.</w:t>
            </w:r>
          </w:p>
          <w:p w14:paraId="3FBF6C50" w14:textId="77777777" w:rsidR="001D7717" w:rsidRDefault="001D7717" w:rsidP="00CE3C24">
            <w:pPr>
              <w:pStyle w:val="TAL"/>
              <w:rPr>
                <w:rFonts w:cs="Arial"/>
                <w:szCs w:val="18"/>
              </w:rPr>
            </w:pPr>
          </w:p>
        </w:tc>
      </w:tr>
      <w:tr w:rsidR="001D7717" w14:paraId="5333A859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898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3EE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A97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77C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7B6" w14:textId="77777777" w:rsidR="001D7717" w:rsidRDefault="001D7717" w:rsidP="00CE3C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417F7EE3" w14:textId="77777777" w:rsidR="001D7717" w:rsidRPr="00690A26" w:rsidRDefault="001D7717" w:rsidP="00CE3C24">
            <w:pPr>
              <w:pStyle w:val="TAL"/>
            </w:pPr>
          </w:p>
        </w:tc>
      </w:tr>
      <w:tr w:rsidR="001D7717" w14:paraId="1DD00B06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F05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A37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4C27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22D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E00D" w14:textId="77777777" w:rsidR="001D7717" w:rsidRDefault="001D7717" w:rsidP="00CE3C2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3F904C68" w14:textId="77777777" w:rsidR="001D7717" w:rsidRPr="00D01383" w:rsidRDefault="001D7717" w:rsidP="00CE3C2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D7717" w14:paraId="6D99CB10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A578" w14:textId="77777777" w:rsidR="001D7717" w:rsidRDefault="001D7717" w:rsidP="00CE3C24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097" w14:textId="77777777" w:rsidR="001D7717" w:rsidRDefault="001D7717" w:rsidP="00CE3C24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2C15" w14:textId="77777777" w:rsidR="001D7717" w:rsidRDefault="001D7717" w:rsidP="00CE3C2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098E" w14:textId="77777777" w:rsidR="001D7717" w:rsidRDefault="001D7717" w:rsidP="00CE3C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3F4" w14:textId="77777777" w:rsidR="001D7717" w:rsidRDefault="001D7717" w:rsidP="00CE3C2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038A598B" w14:textId="77777777" w:rsidR="001D7717" w:rsidRDefault="001D7717" w:rsidP="00CE3C24">
            <w:pPr>
              <w:pStyle w:val="TAL"/>
              <w:rPr>
                <w:rFonts w:cs="Arial"/>
                <w:szCs w:val="18"/>
              </w:rPr>
            </w:pPr>
          </w:p>
        </w:tc>
      </w:tr>
      <w:tr w:rsidR="001D7717" w14:paraId="6503F71D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D0A" w14:textId="77777777" w:rsidR="001D7717" w:rsidRDefault="001D7717" w:rsidP="00CE3C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596" w14:textId="77777777" w:rsidR="001D7717" w:rsidRDefault="001D7717" w:rsidP="00CE3C24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13DF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3DAF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3D17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3B025F04" w14:textId="77777777" w:rsidR="001D7717" w:rsidRDefault="001D7717" w:rsidP="00CE3C24">
            <w:pPr>
              <w:pStyle w:val="TAL"/>
              <w:rPr>
                <w:lang w:eastAsia="zh-CN"/>
              </w:rPr>
            </w:pPr>
          </w:p>
        </w:tc>
      </w:tr>
      <w:tr w:rsidR="001D7717" w14:paraId="3E73D495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B7E" w14:textId="77777777" w:rsidR="001D7717" w:rsidRDefault="001D7717" w:rsidP="00CE3C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990" w14:textId="77777777" w:rsidR="001D7717" w:rsidRPr="008746D1" w:rsidRDefault="001D7717" w:rsidP="00CE3C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54C" w14:textId="77777777" w:rsidR="001D7717" w:rsidDel="008A791B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CFFC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C68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442E4758" w14:textId="77777777" w:rsidR="001D7717" w:rsidRDefault="001D7717" w:rsidP="00CE3C24">
            <w:pPr>
              <w:pStyle w:val="TAL"/>
              <w:rPr>
                <w:lang w:eastAsia="zh-CN"/>
              </w:rPr>
            </w:pPr>
          </w:p>
        </w:tc>
      </w:tr>
      <w:tr w:rsidR="001D7717" w14:paraId="72AF2B5A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3B41" w14:textId="77777777" w:rsidR="001D7717" w:rsidRDefault="001D7717" w:rsidP="00CE3C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8BA" w14:textId="77777777" w:rsidR="001D7717" w:rsidRPr="008746D1" w:rsidRDefault="001D7717" w:rsidP="00CE3C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B30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E55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7B3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7AF06066" w14:textId="77777777" w:rsidR="001D7717" w:rsidRDefault="001D7717" w:rsidP="00CE3C24">
            <w:pPr>
              <w:pStyle w:val="TAL"/>
              <w:rPr>
                <w:lang w:eastAsia="zh-CN"/>
              </w:rPr>
            </w:pPr>
          </w:p>
        </w:tc>
      </w:tr>
      <w:tr w:rsidR="001D7717" w14:paraId="7D09CE4A" w14:textId="77777777" w:rsidTr="00CE3C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71A" w14:textId="77777777" w:rsidR="001D7717" w:rsidRDefault="001D7717" w:rsidP="00CE3C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2094" w14:textId="77777777" w:rsidR="001D7717" w:rsidRDefault="001D7717" w:rsidP="00CE3C2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954" w14:textId="77777777" w:rsidR="001D7717" w:rsidRDefault="001D7717" w:rsidP="00CE3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401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80E" w14:textId="77777777" w:rsidR="001D7717" w:rsidRDefault="001D7717" w:rsidP="00CE3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</w:tbl>
    <w:p w14:paraId="7C3BDACD" w14:textId="77777777" w:rsidR="001D7717" w:rsidRDefault="001D7717" w:rsidP="001D7717">
      <w:pPr>
        <w:rPr>
          <w:lang w:val="en-US"/>
        </w:rPr>
      </w:pPr>
    </w:p>
    <w:p w14:paraId="5CB9966A" w14:textId="77777777" w:rsidR="001D7717" w:rsidRPr="001D7717" w:rsidRDefault="001D7717" w:rsidP="001D7717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346C6E8F" w14:textId="77777777" w:rsidR="00A1139E" w:rsidRPr="00A177C0" w:rsidRDefault="00A1139E" w:rsidP="00A1139E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6"/>
  </w:num>
  <w:num w:numId="5" w16cid:durableId="1274635017">
    <w:abstractNumId w:val="15"/>
  </w:num>
  <w:num w:numId="6" w16cid:durableId="313334299">
    <w:abstractNumId w:val="8"/>
  </w:num>
  <w:num w:numId="7" w16cid:durableId="877667540">
    <w:abstractNumId w:val="14"/>
  </w:num>
  <w:num w:numId="8" w16cid:durableId="514728824">
    <w:abstractNumId w:val="7"/>
  </w:num>
  <w:num w:numId="9" w16cid:durableId="1573389927">
    <w:abstractNumId w:val="6"/>
  </w:num>
  <w:num w:numId="10" w16cid:durableId="1446269933">
    <w:abstractNumId w:val="18"/>
  </w:num>
  <w:num w:numId="11" w16cid:durableId="1854226284">
    <w:abstractNumId w:val="17"/>
  </w:num>
  <w:num w:numId="12" w16cid:durableId="1528330663">
    <w:abstractNumId w:val="5"/>
  </w:num>
  <w:num w:numId="13" w16cid:durableId="1440685372">
    <w:abstractNumId w:val="12"/>
  </w:num>
  <w:num w:numId="14" w16cid:durableId="1217549494">
    <w:abstractNumId w:val="10"/>
  </w:num>
  <w:num w:numId="15" w16cid:durableId="38163947">
    <w:abstractNumId w:val="9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3"/>
  </w:num>
  <w:num w:numId="20" w16cid:durableId="645859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4924"/>
    <w:rsid w:val="00035490"/>
    <w:rsid w:val="000756C1"/>
    <w:rsid w:val="000A42F4"/>
    <w:rsid w:val="000A6394"/>
    <w:rsid w:val="000A7616"/>
    <w:rsid w:val="000B7FED"/>
    <w:rsid w:val="000C038A"/>
    <w:rsid w:val="000C6598"/>
    <w:rsid w:val="000D44B3"/>
    <w:rsid w:val="000D6ED8"/>
    <w:rsid w:val="000E44D0"/>
    <w:rsid w:val="001031EC"/>
    <w:rsid w:val="001062BC"/>
    <w:rsid w:val="001171D3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7B60"/>
    <w:rsid w:val="001B52F0"/>
    <w:rsid w:val="001B6C66"/>
    <w:rsid w:val="001B7A65"/>
    <w:rsid w:val="001D7717"/>
    <w:rsid w:val="001E41F3"/>
    <w:rsid w:val="001F3EDB"/>
    <w:rsid w:val="001F5748"/>
    <w:rsid w:val="001F5B25"/>
    <w:rsid w:val="0021589A"/>
    <w:rsid w:val="00226031"/>
    <w:rsid w:val="002400E6"/>
    <w:rsid w:val="00243204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5409"/>
    <w:rsid w:val="00311C55"/>
    <w:rsid w:val="0031515E"/>
    <w:rsid w:val="003609EF"/>
    <w:rsid w:val="0036231A"/>
    <w:rsid w:val="00364B6F"/>
    <w:rsid w:val="00374DD4"/>
    <w:rsid w:val="00391034"/>
    <w:rsid w:val="003B2ECA"/>
    <w:rsid w:val="003C1674"/>
    <w:rsid w:val="003E1A36"/>
    <w:rsid w:val="003E31A9"/>
    <w:rsid w:val="00410371"/>
    <w:rsid w:val="0042238C"/>
    <w:rsid w:val="004242F1"/>
    <w:rsid w:val="00425379"/>
    <w:rsid w:val="004278F7"/>
    <w:rsid w:val="00435DD6"/>
    <w:rsid w:val="004A4C2E"/>
    <w:rsid w:val="004B7385"/>
    <w:rsid w:val="004B75B7"/>
    <w:rsid w:val="004D10B8"/>
    <w:rsid w:val="004F3B29"/>
    <w:rsid w:val="00503DBF"/>
    <w:rsid w:val="005141D9"/>
    <w:rsid w:val="0051580D"/>
    <w:rsid w:val="0052315D"/>
    <w:rsid w:val="00526169"/>
    <w:rsid w:val="005327E7"/>
    <w:rsid w:val="00542E4C"/>
    <w:rsid w:val="00547111"/>
    <w:rsid w:val="00552A4E"/>
    <w:rsid w:val="00557A57"/>
    <w:rsid w:val="00563655"/>
    <w:rsid w:val="00570988"/>
    <w:rsid w:val="00592D74"/>
    <w:rsid w:val="005A1984"/>
    <w:rsid w:val="005C0AF2"/>
    <w:rsid w:val="005C2A98"/>
    <w:rsid w:val="005C59CA"/>
    <w:rsid w:val="005E2C44"/>
    <w:rsid w:val="005E3DB3"/>
    <w:rsid w:val="005F0655"/>
    <w:rsid w:val="00621188"/>
    <w:rsid w:val="006257ED"/>
    <w:rsid w:val="006268D7"/>
    <w:rsid w:val="00637131"/>
    <w:rsid w:val="00653DE4"/>
    <w:rsid w:val="00665C47"/>
    <w:rsid w:val="00666CB1"/>
    <w:rsid w:val="00682BF3"/>
    <w:rsid w:val="006831FE"/>
    <w:rsid w:val="00686B25"/>
    <w:rsid w:val="006907B7"/>
    <w:rsid w:val="00695808"/>
    <w:rsid w:val="00695EFE"/>
    <w:rsid w:val="006971F6"/>
    <w:rsid w:val="006A6FFE"/>
    <w:rsid w:val="006B46FB"/>
    <w:rsid w:val="006C2FCD"/>
    <w:rsid w:val="006E21FB"/>
    <w:rsid w:val="006F4128"/>
    <w:rsid w:val="00724831"/>
    <w:rsid w:val="007428B2"/>
    <w:rsid w:val="00742FCB"/>
    <w:rsid w:val="00751B73"/>
    <w:rsid w:val="00767DE9"/>
    <w:rsid w:val="0077703E"/>
    <w:rsid w:val="0078067A"/>
    <w:rsid w:val="00792342"/>
    <w:rsid w:val="007977A8"/>
    <w:rsid w:val="007A3D63"/>
    <w:rsid w:val="007B1D1B"/>
    <w:rsid w:val="007B512A"/>
    <w:rsid w:val="007C2097"/>
    <w:rsid w:val="007C53F5"/>
    <w:rsid w:val="007D0F7A"/>
    <w:rsid w:val="007D6A07"/>
    <w:rsid w:val="007E71F6"/>
    <w:rsid w:val="007F3174"/>
    <w:rsid w:val="007F45D3"/>
    <w:rsid w:val="007F7259"/>
    <w:rsid w:val="008040A8"/>
    <w:rsid w:val="00814E8F"/>
    <w:rsid w:val="00820EB9"/>
    <w:rsid w:val="008214A8"/>
    <w:rsid w:val="008279FA"/>
    <w:rsid w:val="00835431"/>
    <w:rsid w:val="008618FD"/>
    <w:rsid w:val="008626E7"/>
    <w:rsid w:val="00866836"/>
    <w:rsid w:val="00870EE7"/>
    <w:rsid w:val="008812F3"/>
    <w:rsid w:val="008863B9"/>
    <w:rsid w:val="008A014A"/>
    <w:rsid w:val="008A45A6"/>
    <w:rsid w:val="008D3CCC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26836"/>
    <w:rsid w:val="00941E30"/>
    <w:rsid w:val="009777D9"/>
    <w:rsid w:val="00991B88"/>
    <w:rsid w:val="00997202"/>
    <w:rsid w:val="009A5753"/>
    <w:rsid w:val="009A579D"/>
    <w:rsid w:val="009B0B35"/>
    <w:rsid w:val="009B4140"/>
    <w:rsid w:val="009C09F7"/>
    <w:rsid w:val="009D7FEB"/>
    <w:rsid w:val="009E3297"/>
    <w:rsid w:val="009F1D07"/>
    <w:rsid w:val="009F734F"/>
    <w:rsid w:val="00A023D0"/>
    <w:rsid w:val="00A0305C"/>
    <w:rsid w:val="00A04D0C"/>
    <w:rsid w:val="00A0699D"/>
    <w:rsid w:val="00A1139E"/>
    <w:rsid w:val="00A168A2"/>
    <w:rsid w:val="00A23832"/>
    <w:rsid w:val="00A246B6"/>
    <w:rsid w:val="00A27C8B"/>
    <w:rsid w:val="00A47BA6"/>
    <w:rsid w:val="00A47E70"/>
    <w:rsid w:val="00A50CF0"/>
    <w:rsid w:val="00A52FD0"/>
    <w:rsid w:val="00A7671C"/>
    <w:rsid w:val="00AA2CBC"/>
    <w:rsid w:val="00AB7EA6"/>
    <w:rsid w:val="00AC5820"/>
    <w:rsid w:val="00AD1CD8"/>
    <w:rsid w:val="00AF08E7"/>
    <w:rsid w:val="00B12D52"/>
    <w:rsid w:val="00B258BB"/>
    <w:rsid w:val="00B535C7"/>
    <w:rsid w:val="00B67B97"/>
    <w:rsid w:val="00B956B4"/>
    <w:rsid w:val="00B968C8"/>
    <w:rsid w:val="00BA3EC5"/>
    <w:rsid w:val="00BA51D9"/>
    <w:rsid w:val="00BB5D49"/>
    <w:rsid w:val="00BB5DFC"/>
    <w:rsid w:val="00BD279D"/>
    <w:rsid w:val="00BD6BB8"/>
    <w:rsid w:val="00BE2B44"/>
    <w:rsid w:val="00C01FDA"/>
    <w:rsid w:val="00C36265"/>
    <w:rsid w:val="00C66BA2"/>
    <w:rsid w:val="00C77233"/>
    <w:rsid w:val="00C870F6"/>
    <w:rsid w:val="00C90231"/>
    <w:rsid w:val="00C95985"/>
    <w:rsid w:val="00CA138F"/>
    <w:rsid w:val="00CB2B06"/>
    <w:rsid w:val="00CB5E65"/>
    <w:rsid w:val="00CB6184"/>
    <w:rsid w:val="00CC023F"/>
    <w:rsid w:val="00CC5026"/>
    <w:rsid w:val="00CC68D0"/>
    <w:rsid w:val="00CC7F12"/>
    <w:rsid w:val="00CE12B8"/>
    <w:rsid w:val="00D0151D"/>
    <w:rsid w:val="00D03F9A"/>
    <w:rsid w:val="00D06D51"/>
    <w:rsid w:val="00D12ADB"/>
    <w:rsid w:val="00D24991"/>
    <w:rsid w:val="00D3544B"/>
    <w:rsid w:val="00D47F47"/>
    <w:rsid w:val="00D50255"/>
    <w:rsid w:val="00D53D5C"/>
    <w:rsid w:val="00D66520"/>
    <w:rsid w:val="00D66BD4"/>
    <w:rsid w:val="00D67DB1"/>
    <w:rsid w:val="00D738B8"/>
    <w:rsid w:val="00D76FB3"/>
    <w:rsid w:val="00D84405"/>
    <w:rsid w:val="00D84AE9"/>
    <w:rsid w:val="00DB0477"/>
    <w:rsid w:val="00DD57A6"/>
    <w:rsid w:val="00DD7130"/>
    <w:rsid w:val="00DE34CF"/>
    <w:rsid w:val="00DF17A1"/>
    <w:rsid w:val="00E05A8F"/>
    <w:rsid w:val="00E13F3D"/>
    <w:rsid w:val="00E16264"/>
    <w:rsid w:val="00E34898"/>
    <w:rsid w:val="00E40877"/>
    <w:rsid w:val="00E41D31"/>
    <w:rsid w:val="00E909B5"/>
    <w:rsid w:val="00EB09B7"/>
    <w:rsid w:val="00EE7D7C"/>
    <w:rsid w:val="00EF26F6"/>
    <w:rsid w:val="00EF671B"/>
    <w:rsid w:val="00F0252C"/>
    <w:rsid w:val="00F25D98"/>
    <w:rsid w:val="00F300FB"/>
    <w:rsid w:val="00F43EE6"/>
    <w:rsid w:val="00F54E90"/>
    <w:rsid w:val="00F6274F"/>
    <w:rsid w:val="00F70AF2"/>
    <w:rsid w:val="00F83C66"/>
    <w:rsid w:val="00F923AE"/>
    <w:rsid w:val="00F96262"/>
    <w:rsid w:val="00F96BA8"/>
    <w:rsid w:val="00FB449A"/>
    <w:rsid w:val="00FB6386"/>
    <w:rsid w:val="00FC6CD8"/>
    <w:rsid w:val="00FC7121"/>
    <w:rsid w:val="00FD447E"/>
    <w:rsid w:val="00FD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  <w:style w:type="character" w:customStyle="1" w:styleId="B3Car">
    <w:name w:val="B3 Car"/>
    <w:link w:val="B3"/>
    <w:rsid w:val="00A27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0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548</TotalTime>
  <Pages>4</Pages>
  <Words>739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170</cp:revision>
  <cp:lastPrinted>1899-12-31T23:00:00Z</cp:lastPrinted>
  <dcterms:created xsi:type="dcterms:W3CDTF">2020-02-03T08:32:00Z</dcterms:created>
  <dcterms:modified xsi:type="dcterms:W3CDTF">2023-09-27T09:43:00Z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